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75E221D1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DC0CA8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A52EFD">
        <w:rPr>
          <w:b/>
          <w:i/>
          <w:noProof/>
          <w:sz w:val="28"/>
        </w:rPr>
        <w:t>7167</w:t>
      </w:r>
    </w:p>
    <w:p w14:paraId="0E86DFC7" w14:textId="04A7F194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DC0CA8">
        <w:rPr>
          <w:b/>
          <w:noProof/>
          <w:sz w:val="24"/>
        </w:rPr>
        <w:t>8</w:t>
      </w:r>
      <w:r w:rsidRPr="009E0F42">
        <w:rPr>
          <w:b/>
          <w:noProof/>
          <w:sz w:val="24"/>
        </w:rPr>
        <w:t>-</w:t>
      </w:r>
      <w:r w:rsidR="00DC0CA8">
        <w:rPr>
          <w:b/>
          <w:noProof/>
          <w:sz w:val="24"/>
        </w:rPr>
        <w:t>22</w:t>
      </w:r>
      <w:r w:rsidRPr="009E0F42">
        <w:rPr>
          <w:b/>
          <w:noProof/>
          <w:sz w:val="24"/>
        </w:rPr>
        <w:t xml:space="preserve"> </w:t>
      </w:r>
      <w:r w:rsidR="00DC0CA8">
        <w:rPr>
          <w:b/>
          <w:noProof/>
          <w:sz w:val="24"/>
        </w:rPr>
        <w:t>Nov</w:t>
      </w:r>
      <w:r w:rsidRPr="009E0F42">
        <w:rPr>
          <w:b/>
          <w:noProof/>
          <w:sz w:val="24"/>
        </w:rPr>
        <w:t xml:space="preserve"> 2019, </w:t>
      </w:r>
      <w:r w:rsidR="00DC0CA8">
        <w:rPr>
          <w:b/>
          <w:noProof/>
          <w:sz w:val="24"/>
        </w:rPr>
        <w:t>Zhuhai</w:t>
      </w:r>
      <w:r w:rsidRPr="009E0F42">
        <w:rPr>
          <w:b/>
          <w:noProof/>
          <w:sz w:val="24"/>
        </w:rPr>
        <w:t xml:space="preserve">, </w:t>
      </w:r>
      <w:r w:rsidR="00DC0CA8">
        <w:rPr>
          <w:b/>
          <w:noProof/>
          <w:sz w:val="24"/>
        </w:rPr>
        <w:t>China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3D22418C" w:rsidR="001E41F3" w:rsidRPr="00410371" w:rsidRDefault="00C41728" w:rsidP="00DF50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</w:t>
            </w:r>
            <w:r w:rsidR="002540F8">
              <w:rPr>
                <w:b/>
                <w:noProof/>
                <w:sz w:val="28"/>
              </w:rPr>
              <w:t>5</w:t>
            </w:r>
            <w:r w:rsidR="00DF500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32F45BDC" w:rsidR="001E41F3" w:rsidRPr="00410371" w:rsidRDefault="00146DC8" w:rsidP="00C302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3020E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6433CE86" w:rsidR="001E41F3" w:rsidRPr="00410371" w:rsidRDefault="00C8429C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8429C">
              <w:rPr>
                <w:b/>
                <w:noProof/>
                <w:sz w:val="28"/>
              </w:rPr>
              <w:t>-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44A65361" w:rsidR="001E41F3" w:rsidRPr="00410371" w:rsidRDefault="00C41728" w:rsidP="00DF50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F500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194971CD" w:rsidR="001E41F3" w:rsidRDefault="00A274B1" w:rsidP="00DF5002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</w:t>
            </w:r>
            <w:r w:rsidR="00AB18FD">
              <w:t xml:space="preserve"> </w:t>
            </w:r>
            <w:r w:rsidR="00DF5002">
              <w:t>performance measurement</w:t>
            </w:r>
            <w:r w:rsidR="00A06F2E" w:rsidRPr="00A06F2E">
              <w:t xml:space="preserve"> service for tenant support</w:t>
            </w:r>
          </w:p>
        </w:tc>
      </w:tr>
      <w:tr w:rsidR="001E41F3" w:rsidRPr="00C91A3B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2A034887" w:rsidR="001E41F3" w:rsidRDefault="00CC0DF6" w:rsidP="00CC0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113F91">
              <w:rPr>
                <w:rFonts w:cs="Arial"/>
                <w:sz w:val="18"/>
                <w:szCs w:val="18"/>
                <w:lang w:val="en-US"/>
              </w:rPr>
              <w:t>MEMTANE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14559C3B" w:rsidR="001E41F3" w:rsidRDefault="00C41728" w:rsidP="00A2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274B1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A274B1">
              <w:rPr>
                <w:noProof/>
              </w:rPr>
              <w:t>0</w:t>
            </w:r>
            <w:r w:rsidR="00C3020E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AD4D9" w14:textId="510090A4" w:rsidR="00F549FC" w:rsidRDefault="00F62DC7" w:rsidP="002F4FC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S5-196753 agreed in SA5#127, </w:t>
            </w:r>
            <w:r w:rsidRPr="0070326B">
              <w:rPr>
                <w:noProof/>
              </w:rPr>
              <w:t xml:space="preserve">tenant information </w:t>
            </w:r>
            <w:r>
              <w:rPr>
                <w:noProof/>
              </w:rPr>
              <w:t>associates communication service with tenant and controls management capability access by tenant.</w:t>
            </w:r>
            <w:r w:rsidR="00291E70">
              <w:rPr>
                <w:lang w:eastAsia="zh-CN"/>
              </w:rPr>
              <w:t xml:space="preserve"> </w:t>
            </w:r>
            <w:r w:rsidR="00DF5002">
              <w:rPr>
                <w:lang w:eastAsia="zh-CN"/>
              </w:rPr>
              <w:t>P</w:t>
            </w:r>
            <w:r w:rsidR="00291E70">
              <w:rPr>
                <w:lang w:eastAsia="zh-CN"/>
              </w:rPr>
              <w:t xml:space="preserve">M services </w:t>
            </w:r>
            <w:r>
              <w:rPr>
                <w:lang w:eastAsia="zh-CN"/>
              </w:rPr>
              <w:t>should be enhanced</w:t>
            </w:r>
            <w:r w:rsidR="00291E70">
              <w:rPr>
                <w:lang w:eastAsia="zh-CN"/>
              </w:rPr>
              <w:t xml:space="preserve"> </w:t>
            </w:r>
            <w:r w:rsidR="00D112A6">
              <w:rPr>
                <w:lang w:eastAsia="zh-CN"/>
              </w:rPr>
              <w:t>in the multiple tenant environment</w:t>
            </w:r>
            <w:r w:rsidR="00291E70">
              <w:rPr>
                <w:lang w:eastAsia="zh-CN"/>
              </w:rPr>
              <w:t>.</w:t>
            </w:r>
          </w:p>
          <w:p w14:paraId="50ECB5A9" w14:textId="5A2E1CC8" w:rsidR="001E41F3" w:rsidRPr="00DB510C" w:rsidRDefault="001E41F3" w:rsidP="002D3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15177DB2" w:rsidR="001E41F3" w:rsidRDefault="00C8429C" w:rsidP="00DF5002">
            <w:pPr>
              <w:pStyle w:val="CRCoverPage"/>
              <w:spacing w:after="0"/>
              <w:ind w:left="100"/>
              <w:rPr>
                <w:noProof/>
              </w:rPr>
            </w:pPr>
            <w:r w:rsidRPr="00C8429C">
              <w:t xml:space="preserve">Enhancement of </w:t>
            </w:r>
            <w:r w:rsidR="00DF5002">
              <w:t>PM</w:t>
            </w:r>
            <w:r w:rsidR="00E61D76">
              <w:t xml:space="preserve"> service</w:t>
            </w:r>
            <w:r w:rsidR="005A298C">
              <w:t xml:space="preserve"> </w:t>
            </w:r>
            <w:r w:rsidRPr="00C8429C">
              <w:t>for multiple tenant support</w:t>
            </w:r>
            <w:r w:rsidR="003F7711">
              <w:t>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434FEAA3" w:rsidR="001E41F3" w:rsidRDefault="001E41F3" w:rsidP="002A4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716A638C" w:rsidR="001E41F3" w:rsidRDefault="007A7819" w:rsidP="00412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A04F04">
              <w:rPr>
                <w:rFonts w:hint="eastAsia"/>
                <w:noProof/>
                <w:lang w:eastAsia="zh-CN"/>
              </w:rPr>
              <w:t>.x (</w:t>
            </w:r>
            <w:r w:rsidR="00A04F04">
              <w:rPr>
                <w:noProof/>
                <w:lang w:eastAsia="zh-CN"/>
              </w:rPr>
              <w:t>new)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13124809" w:rsidTr="006D7507">
        <w:tc>
          <w:tcPr>
            <w:tcW w:w="9521" w:type="dxa"/>
            <w:shd w:val="clear" w:color="auto" w:fill="FFFFCC"/>
            <w:vAlign w:val="center"/>
          </w:tcPr>
          <w:p w14:paraId="6D98AC42" w14:textId="6FFB7BF3" w:rsidR="001D3544" w:rsidRPr="000756E9" w:rsidRDefault="001D3544" w:rsidP="000B24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</w:t>
            </w:r>
            <w:r w:rsidR="000B24D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50</w:t>
            </w:r>
          </w:p>
        </w:tc>
      </w:tr>
    </w:tbl>
    <w:p w14:paraId="7E4A1DEA" w14:textId="77777777" w:rsidR="00E33D47" w:rsidRPr="00151328" w:rsidRDefault="00E33D47" w:rsidP="00E33D47">
      <w:pPr>
        <w:pStyle w:val="1"/>
        <w:rPr>
          <w:lang w:eastAsia="zh-CN"/>
        </w:rPr>
      </w:pPr>
      <w:bookmarkStart w:id="3" w:name="_Toc19894109"/>
      <w:bookmarkStart w:id="4" w:name="_Toc10540860"/>
      <w:bookmarkStart w:id="5" w:name="_Toc10540863"/>
      <w:r w:rsidRPr="00151328">
        <w:rPr>
          <w:lang w:eastAsia="zh-CN"/>
        </w:rPr>
        <w:t>7.</w:t>
      </w:r>
      <w:r w:rsidRPr="00151328">
        <w:rPr>
          <w:lang w:eastAsia="zh-CN"/>
        </w:rPr>
        <w:tab/>
        <w:t>Performance assurance services components</w:t>
      </w:r>
      <w:bookmarkEnd w:id="3"/>
    </w:p>
    <w:p w14:paraId="77BCC978" w14:textId="5B3DFB82" w:rsidR="00D14CC8" w:rsidRPr="00151328" w:rsidRDefault="00D14CC8" w:rsidP="00D14CC8">
      <w:pPr>
        <w:pStyle w:val="2"/>
        <w:rPr>
          <w:ins w:id="6" w:author="Huawei" w:date="2019-11-06T15:39:00Z"/>
          <w:lang w:eastAsia="zh-CN"/>
        </w:rPr>
      </w:pPr>
      <w:bookmarkStart w:id="7" w:name="_Toc19894110"/>
      <w:ins w:id="8" w:author="Huawei" w:date="2019-11-06T15:39:00Z">
        <w:r w:rsidRPr="00151328">
          <w:rPr>
            <w:lang w:eastAsia="zh-CN"/>
          </w:rPr>
          <w:t>7.</w:t>
        </w:r>
      </w:ins>
      <w:ins w:id="9" w:author="Huawei" w:date="2019-11-06T15:40:00Z">
        <w:r w:rsidR="007A7819">
          <w:rPr>
            <w:lang w:eastAsia="zh-CN"/>
          </w:rPr>
          <w:t>x</w:t>
        </w:r>
      </w:ins>
      <w:ins w:id="10" w:author="Huawei" w:date="2019-11-06T15:39:00Z">
        <w:r w:rsidRPr="00151328">
          <w:rPr>
            <w:lang w:eastAsia="zh-CN"/>
          </w:rPr>
          <w:tab/>
        </w:r>
        <w:r>
          <w:rPr>
            <w:lang w:eastAsia="zh-CN"/>
          </w:rPr>
          <w:t xml:space="preserve">Extension for </w:t>
        </w:r>
        <w:bookmarkEnd w:id="7"/>
        <w:r>
          <w:rPr>
            <w:lang w:eastAsia="zh-CN"/>
          </w:rPr>
          <w:t>multiple tenant support</w:t>
        </w:r>
      </w:ins>
    </w:p>
    <w:p w14:paraId="2089F93B" w14:textId="40192EC1" w:rsidR="00D14CC8" w:rsidRDefault="00D14CC8" w:rsidP="00D14CC8">
      <w:pPr>
        <w:rPr>
          <w:ins w:id="11" w:author="Huawei" w:date="2019-11-06T15:39:00Z"/>
        </w:rPr>
      </w:pPr>
      <w:ins w:id="12" w:author="Huawei" w:date="2019-11-06T15:39:00Z">
        <w:r w:rsidRPr="00215D3C">
          <w:rPr>
            <w:rFonts w:hint="eastAsia"/>
          </w:rPr>
          <w:t xml:space="preserve">Operation and notification of </w:t>
        </w:r>
        <w:r>
          <w:t>performance assurance</w:t>
        </w:r>
        <w:r w:rsidRPr="00215D3C">
          <w:t xml:space="preserve"> </w:t>
        </w:r>
        <w:r w:rsidRPr="00215D3C">
          <w:rPr>
            <w:rFonts w:hint="eastAsia"/>
          </w:rPr>
          <w:t>service</w:t>
        </w:r>
        <w:r>
          <w:t xml:space="preserve">s </w:t>
        </w:r>
      </w:ins>
      <w:ins w:id="13" w:author="Huawei" w:date="2019-11-07T16:16:00Z">
        <w:r w:rsidR="00245086">
          <w:t>shall be</w:t>
        </w:r>
      </w:ins>
      <w:ins w:id="14" w:author="Huawei" w:date="2019-11-06T15:39:00Z">
        <w:r>
          <w:t xml:space="preserve"> extend</w:t>
        </w:r>
      </w:ins>
      <w:ins w:id="15" w:author="Huawei" w:date="2019-11-07T16:16:00Z">
        <w:r w:rsidR="00245086">
          <w:t>ed</w:t>
        </w:r>
      </w:ins>
      <w:ins w:id="16" w:author="Huawei" w:date="2019-11-06T15:39:00Z">
        <w:r>
          <w:t xml:space="preserve"> as following</w:t>
        </w:r>
      </w:ins>
      <w:ins w:id="17" w:author="Huawei" w:date="2019-11-07T16:16:00Z">
        <w:r w:rsidR="00245086" w:rsidRPr="00245086">
          <w:t xml:space="preserve"> </w:t>
        </w:r>
        <w:r w:rsidR="00245086">
          <w:t>in multiple tenant environment</w:t>
        </w:r>
      </w:ins>
      <w:ins w:id="18" w:author="Huawei" w:date="2019-11-06T15:39:00Z">
        <w:r>
          <w:t>:</w:t>
        </w:r>
      </w:ins>
    </w:p>
    <w:p w14:paraId="2699CF2F" w14:textId="5D365358" w:rsidR="00517858" w:rsidRPr="0012291C" w:rsidRDefault="00D14CC8" w:rsidP="00517858">
      <w:pPr>
        <w:pStyle w:val="af1"/>
        <w:numPr>
          <w:ilvl w:val="0"/>
          <w:numId w:val="5"/>
        </w:numPr>
        <w:rPr>
          <w:ins w:id="19" w:author="Huawei" w:date="2019-11-06T15:39:00Z"/>
        </w:rPr>
      </w:pPr>
      <w:ins w:id="20" w:author="Huawei" w:date="2019-11-06T15:39:00Z">
        <w:r w:rsidRPr="000C3F84">
          <w:rPr>
            <w:rFonts w:eastAsia="Arial Unicode MS"/>
            <w:color w:val="000000"/>
            <w:lang w:eastAsia="zh-CN"/>
          </w:rPr>
          <w:t>The form</w:t>
        </w:r>
        <w:r w:rsidRPr="000C3F84">
          <w:rPr>
            <w:color w:val="000000"/>
          </w:rPr>
          <w:t xml:space="preserve"> </w:t>
        </w:r>
      </w:ins>
      <w:ins w:id="21" w:author="Huawei" w:date="2019-11-07T16:21:00Z">
        <w:r w:rsidR="00517858" w:rsidRPr="000C3F84">
          <w:rPr>
            <w:color w:val="000000"/>
          </w:rPr>
          <w:t>"family.measurementName.subcounter"</w:t>
        </w:r>
        <w:r w:rsidR="00517858">
          <w:rPr>
            <w:color w:val="000000"/>
          </w:rPr>
          <w:t xml:space="preserve"> </w:t>
        </w:r>
      </w:ins>
      <w:ins w:id="22" w:author="Huawei" w:date="2019-11-07T21:40:00Z">
        <w:r w:rsidR="00AE4C57">
          <w:rPr>
            <w:lang w:eastAsia="zh-CN"/>
          </w:rPr>
          <w:t xml:space="preserve">should be set as </w:t>
        </w:r>
        <w:r w:rsidR="00AE4C57">
          <w:rPr>
            <w:color w:val="000000"/>
          </w:rPr>
          <w:t>measurement type</w:t>
        </w:r>
        <w:r w:rsidR="00AE4C57" w:rsidRPr="000C3F84">
          <w:rPr>
            <w:color w:val="000000"/>
          </w:rPr>
          <w:t xml:space="preserve"> </w:t>
        </w:r>
        <w:r w:rsidR="00AE4C57">
          <w:rPr>
            <w:lang w:eastAsia="zh-CN"/>
          </w:rPr>
          <w:t xml:space="preserve">specified in TS 28.552 [20] </w:t>
        </w:r>
      </w:ins>
      <w:ins w:id="23" w:author="Huawei" w:date="2019-11-07T21:39:00Z">
        <w:r w:rsidR="00AE4C57" w:rsidRPr="000C3F84">
          <w:rPr>
            <w:color w:val="000000"/>
          </w:rPr>
          <w:t>wh</w:t>
        </w:r>
        <w:r w:rsidR="00AE4C57">
          <w:rPr>
            <w:color w:val="000000"/>
          </w:rPr>
          <w:t>e</w:t>
        </w:r>
      </w:ins>
      <w:ins w:id="24" w:author="Huawei" w:date="2019-11-07T21:40:00Z">
        <w:r w:rsidR="00AE4C57">
          <w:rPr>
            <w:color w:val="000000"/>
          </w:rPr>
          <w:t>n</w:t>
        </w:r>
      </w:ins>
      <w:ins w:id="25" w:author="Huawei" w:date="2019-11-07T21:39:00Z">
        <w:r w:rsidR="00AE4C57" w:rsidRPr="000C3F84">
          <w:rPr>
            <w:color w:val="000000"/>
          </w:rPr>
          <w:t xml:space="preserve"> </w:t>
        </w:r>
        <w:r w:rsidR="00AE4C57">
          <w:rPr>
            <w:color w:val="000000"/>
          </w:rPr>
          <w:t xml:space="preserve">the </w:t>
        </w:r>
        <w:r w:rsidR="00AE4C57" w:rsidRPr="000C3F84">
          <w:rPr>
            <w:color w:val="000000"/>
          </w:rPr>
          <w:t xml:space="preserve">subcounter </w:t>
        </w:r>
      </w:ins>
      <w:ins w:id="26" w:author="Huawei" w:date="2019-11-08T11:19:00Z">
        <w:r w:rsidR="00071140">
          <w:rPr>
            <w:color w:val="000000"/>
          </w:rPr>
          <w:t xml:space="preserve">value is </w:t>
        </w:r>
      </w:ins>
      <w:ins w:id="27" w:author="Huawei" w:date="2019-11-07T21:39:00Z">
        <w:r w:rsidR="00AE4C57">
          <w:rPr>
            <w:lang w:eastAsia="zh-CN"/>
          </w:rPr>
          <w:t>associated to the tenant information (see 3GPP TS 28.541[3])</w:t>
        </w:r>
      </w:ins>
      <w:ins w:id="28" w:author="Huawei" w:date="2019-11-06T15:39:00Z">
        <w:r>
          <w:rPr>
            <w:color w:val="000000"/>
          </w:rPr>
          <w:t>.</w:t>
        </w:r>
      </w:ins>
    </w:p>
    <w:p w14:paraId="5737C1D4" w14:textId="3D556EAE" w:rsidR="00D14CC8" w:rsidRPr="00733011" w:rsidRDefault="005971B6" w:rsidP="00D14CC8">
      <w:pPr>
        <w:pStyle w:val="af1"/>
        <w:numPr>
          <w:ilvl w:val="0"/>
          <w:numId w:val="5"/>
        </w:numPr>
        <w:rPr>
          <w:ins w:id="29" w:author="Huawei" w:date="2019-11-06T15:39:00Z"/>
        </w:rPr>
      </w:pPr>
      <w:ins w:id="30" w:author="Huawei" w:date="2019-11-07T16:24:00Z">
        <w:r>
          <w:rPr>
            <w:lang w:eastAsia="zh-CN"/>
          </w:rPr>
          <w:t>T</w:t>
        </w:r>
      </w:ins>
      <w:ins w:id="31" w:author="Huawei" w:date="2019-11-06T15:39:00Z">
        <w:r w:rsidR="00D14CC8">
          <w:rPr>
            <w:rFonts w:hint="eastAsia"/>
            <w:lang w:eastAsia="zh-CN"/>
          </w:rPr>
          <w:t xml:space="preserve">he </w:t>
        </w:r>
      </w:ins>
      <w:ins w:id="32" w:author="Huawei" w:date="2019-11-07T16:24:00Z">
        <w:r>
          <w:rPr>
            <w:lang w:eastAsia="zh-CN"/>
          </w:rPr>
          <w:t xml:space="preserve">network slice </w:t>
        </w:r>
      </w:ins>
      <w:ins w:id="33" w:author="Huawei" w:date="2019-11-06T15:39:00Z">
        <w:r w:rsidR="00D14CC8">
          <w:rPr>
            <w:rFonts w:hint="eastAsia"/>
            <w:lang w:eastAsia="zh-CN"/>
          </w:rPr>
          <w:t>KPI</w:t>
        </w:r>
      </w:ins>
      <w:ins w:id="34" w:author="Huawei" w:date="2019-11-06T15:51:00Z">
        <w:r w:rsidR="00792678">
          <w:rPr>
            <w:lang w:eastAsia="zh-CN"/>
          </w:rPr>
          <w:t>s</w:t>
        </w:r>
      </w:ins>
      <w:ins w:id="35" w:author="Huawei" w:date="2019-11-06T15:39:00Z">
        <w:r w:rsidR="00D14CC8">
          <w:rPr>
            <w:rFonts w:hint="eastAsia"/>
            <w:lang w:eastAsia="zh-CN"/>
          </w:rPr>
          <w:t xml:space="preserve"> </w:t>
        </w:r>
        <w:r w:rsidR="00D14CC8">
          <w:rPr>
            <w:lang w:eastAsia="zh-CN"/>
          </w:rPr>
          <w:t>associated to the tenant information</w:t>
        </w:r>
      </w:ins>
      <w:ins w:id="36" w:author="Huawei" w:date="2019-11-07T16:27:00Z">
        <w:r w:rsidR="00FC622D">
          <w:rPr>
            <w:lang w:eastAsia="zh-CN"/>
          </w:rPr>
          <w:t xml:space="preserve"> </w:t>
        </w:r>
        <w:bookmarkStart w:id="37" w:name="OLE_LINK6"/>
        <w:r w:rsidR="00FC622D">
          <w:rPr>
            <w:lang w:eastAsia="zh-CN"/>
          </w:rPr>
          <w:t>as specified in TS 28.554</w:t>
        </w:r>
      </w:ins>
      <w:bookmarkEnd w:id="37"/>
      <w:ins w:id="38" w:author="Huawei" w:date="2019-11-07T21:32:00Z">
        <w:r w:rsidR="00C025ED">
          <w:rPr>
            <w:lang w:eastAsia="zh-CN"/>
          </w:rPr>
          <w:t xml:space="preserve"> [21]</w:t>
        </w:r>
      </w:ins>
      <w:ins w:id="39" w:author="Huawei" w:date="2019-11-06T15:39:00Z">
        <w:r w:rsidR="00D14CC8">
          <w:rPr>
            <w:lang w:eastAsia="zh-CN"/>
          </w:rPr>
          <w:t xml:space="preserve"> </w:t>
        </w:r>
      </w:ins>
      <w:ins w:id="40" w:author="Huawei" w:date="2019-11-07T16:25:00Z">
        <w:r>
          <w:rPr>
            <w:lang w:eastAsia="zh-CN"/>
          </w:rPr>
          <w:t>shall</w:t>
        </w:r>
      </w:ins>
      <w:ins w:id="41" w:author="Huawei" w:date="2019-11-06T15:39:00Z">
        <w:r w:rsidR="00D14CC8">
          <w:rPr>
            <w:lang w:eastAsia="zh-CN"/>
          </w:rPr>
          <w:t xml:space="preserve"> be </w:t>
        </w:r>
      </w:ins>
      <w:ins w:id="42" w:author="Huawei" w:date="2019-11-07T16:30:00Z">
        <w:r w:rsidR="00B654FC">
          <w:rPr>
            <w:lang w:eastAsia="zh-CN"/>
          </w:rPr>
          <w:t xml:space="preserve">exposed by performance </w:t>
        </w:r>
      </w:ins>
      <w:ins w:id="43" w:author="Huawei" w:date="2019-11-07T16:31:00Z">
        <w:r w:rsidR="00B654FC">
          <w:rPr>
            <w:lang w:eastAsia="zh-CN"/>
          </w:rPr>
          <w:t>management service to the authorized</w:t>
        </w:r>
      </w:ins>
      <w:ins w:id="44" w:author="Huawei" w:date="2019-11-06T15:39:00Z">
        <w:r w:rsidR="00D14CC8">
          <w:rPr>
            <w:lang w:eastAsia="zh-CN"/>
          </w:rPr>
          <w:t xml:space="preserve"> </w:t>
        </w:r>
      </w:ins>
      <w:ins w:id="45" w:author="Huawei" w:date="2019-11-07T16:31:00Z">
        <w:r w:rsidR="00B654FC">
          <w:rPr>
            <w:lang w:eastAsia="zh-CN"/>
          </w:rPr>
          <w:t>MnS</w:t>
        </w:r>
      </w:ins>
      <w:ins w:id="46" w:author="Huawei" w:date="2019-11-06T15:39:00Z">
        <w:r w:rsidR="00D14CC8">
          <w:rPr>
            <w:lang w:eastAsia="zh-CN"/>
          </w:rPr>
          <w:t xml:space="preserve"> consumer.</w:t>
        </w:r>
      </w:ins>
    </w:p>
    <w:p w14:paraId="51B4D18F" w14:textId="098F7C35" w:rsidR="00E33D47" w:rsidRPr="00C025ED" w:rsidRDefault="00E33D47" w:rsidP="009A78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6D7507">
        <w:tc>
          <w:tcPr>
            <w:tcW w:w="9521" w:type="dxa"/>
            <w:shd w:val="clear" w:color="auto" w:fill="FFFFCC"/>
            <w:vAlign w:val="center"/>
          </w:tcPr>
          <w:bookmarkEnd w:id="4"/>
          <w:bookmarkEnd w:id="5"/>
          <w:p w14:paraId="4A26854A" w14:textId="344D0016" w:rsidR="005925D5" w:rsidRPr="000756E9" w:rsidRDefault="005925D5" w:rsidP="00AE48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</w:t>
            </w:r>
            <w:r w:rsidR="00AE4829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50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p w14:paraId="3A02EFB6" w14:textId="77777777" w:rsidR="000B24D0" w:rsidRPr="00B44DBD" w:rsidRDefault="000B24D0">
      <w:pPr>
        <w:rPr>
          <w:noProof/>
        </w:rPr>
      </w:pPr>
    </w:p>
    <w:sectPr w:rsidR="000B24D0" w:rsidRPr="00B44DB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87EB2" w14:textId="77777777" w:rsidR="000F04FF" w:rsidRDefault="000F04FF">
      <w:r>
        <w:separator/>
      </w:r>
    </w:p>
  </w:endnote>
  <w:endnote w:type="continuationSeparator" w:id="0">
    <w:p w14:paraId="22DAE7D7" w14:textId="77777777" w:rsidR="000F04FF" w:rsidRDefault="000F0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4ACC2" w14:textId="77777777" w:rsidR="000F04FF" w:rsidRDefault="000F04FF">
      <w:r>
        <w:separator/>
      </w:r>
    </w:p>
  </w:footnote>
  <w:footnote w:type="continuationSeparator" w:id="0">
    <w:p w14:paraId="7739F1F9" w14:textId="77777777" w:rsidR="000F04FF" w:rsidRDefault="000F04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80D16"/>
    <w:multiLevelType w:val="hybridMultilevel"/>
    <w:tmpl w:val="53685424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3000DF6"/>
    <w:multiLevelType w:val="hybridMultilevel"/>
    <w:tmpl w:val="97BECBC8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Mq4FAIWHu4ItAAAA"/>
  </w:docVars>
  <w:rsids>
    <w:rsidRoot w:val="00022E4A"/>
    <w:rsid w:val="000030D4"/>
    <w:rsid w:val="00005D09"/>
    <w:rsid w:val="00010400"/>
    <w:rsid w:val="00016A11"/>
    <w:rsid w:val="00017B3F"/>
    <w:rsid w:val="00022E4A"/>
    <w:rsid w:val="0002458C"/>
    <w:rsid w:val="00044B31"/>
    <w:rsid w:val="00045E9A"/>
    <w:rsid w:val="000627A1"/>
    <w:rsid w:val="00062809"/>
    <w:rsid w:val="00071140"/>
    <w:rsid w:val="00076FC6"/>
    <w:rsid w:val="0007747D"/>
    <w:rsid w:val="0007776B"/>
    <w:rsid w:val="00080BD4"/>
    <w:rsid w:val="000930C5"/>
    <w:rsid w:val="000A6394"/>
    <w:rsid w:val="000B24D0"/>
    <w:rsid w:val="000B7FED"/>
    <w:rsid w:val="000C038A"/>
    <w:rsid w:val="000C3F84"/>
    <w:rsid w:val="000C6598"/>
    <w:rsid w:val="000E5631"/>
    <w:rsid w:val="000E61C6"/>
    <w:rsid w:val="000F04FF"/>
    <w:rsid w:val="000F2173"/>
    <w:rsid w:val="0012291C"/>
    <w:rsid w:val="0012653F"/>
    <w:rsid w:val="00145D43"/>
    <w:rsid w:val="001468F1"/>
    <w:rsid w:val="00146DC8"/>
    <w:rsid w:val="00152FD4"/>
    <w:rsid w:val="00154D18"/>
    <w:rsid w:val="00164E27"/>
    <w:rsid w:val="001832DF"/>
    <w:rsid w:val="00185C2D"/>
    <w:rsid w:val="00186119"/>
    <w:rsid w:val="00192C46"/>
    <w:rsid w:val="001A08B3"/>
    <w:rsid w:val="001A7B60"/>
    <w:rsid w:val="001B2C7A"/>
    <w:rsid w:val="001B52F0"/>
    <w:rsid w:val="001B7A65"/>
    <w:rsid w:val="001D22CE"/>
    <w:rsid w:val="001D3544"/>
    <w:rsid w:val="001E41F3"/>
    <w:rsid w:val="001E7C38"/>
    <w:rsid w:val="001F0155"/>
    <w:rsid w:val="001F3C3A"/>
    <w:rsid w:val="00221074"/>
    <w:rsid w:val="0024328E"/>
    <w:rsid w:val="00245086"/>
    <w:rsid w:val="002471A9"/>
    <w:rsid w:val="00247D1B"/>
    <w:rsid w:val="002540F8"/>
    <w:rsid w:val="0026004D"/>
    <w:rsid w:val="002636D2"/>
    <w:rsid w:val="002640DD"/>
    <w:rsid w:val="00265842"/>
    <w:rsid w:val="00275D12"/>
    <w:rsid w:val="00284FEB"/>
    <w:rsid w:val="002860C4"/>
    <w:rsid w:val="0028682A"/>
    <w:rsid w:val="00291E70"/>
    <w:rsid w:val="002A4E7D"/>
    <w:rsid w:val="002A4FA5"/>
    <w:rsid w:val="002A689A"/>
    <w:rsid w:val="002A738B"/>
    <w:rsid w:val="002B2840"/>
    <w:rsid w:val="002B31BD"/>
    <w:rsid w:val="002B39E0"/>
    <w:rsid w:val="002B4F59"/>
    <w:rsid w:val="002B5741"/>
    <w:rsid w:val="002D3849"/>
    <w:rsid w:val="002D6689"/>
    <w:rsid w:val="002E3F89"/>
    <w:rsid w:val="002F39A6"/>
    <w:rsid w:val="002F3A48"/>
    <w:rsid w:val="002F4FCA"/>
    <w:rsid w:val="00302BF7"/>
    <w:rsid w:val="00305409"/>
    <w:rsid w:val="0031444C"/>
    <w:rsid w:val="0032358A"/>
    <w:rsid w:val="00332749"/>
    <w:rsid w:val="00345D8B"/>
    <w:rsid w:val="0034604D"/>
    <w:rsid w:val="00346FA2"/>
    <w:rsid w:val="003554F3"/>
    <w:rsid w:val="00360863"/>
    <w:rsid w:val="003609EF"/>
    <w:rsid w:val="0036231A"/>
    <w:rsid w:val="00363FF7"/>
    <w:rsid w:val="003653E4"/>
    <w:rsid w:val="00366BBF"/>
    <w:rsid w:val="00374DD4"/>
    <w:rsid w:val="0039165B"/>
    <w:rsid w:val="003A2E9D"/>
    <w:rsid w:val="003A4365"/>
    <w:rsid w:val="003A76F5"/>
    <w:rsid w:val="003B0842"/>
    <w:rsid w:val="003C4D38"/>
    <w:rsid w:val="003C5E5C"/>
    <w:rsid w:val="003C600A"/>
    <w:rsid w:val="003D352F"/>
    <w:rsid w:val="003D432D"/>
    <w:rsid w:val="003D640E"/>
    <w:rsid w:val="003E1A36"/>
    <w:rsid w:val="003E2FD2"/>
    <w:rsid w:val="003E7340"/>
    <w:rsid w:val="003F7711"/>
    <w:rsid w:val="00402102"/>
    <w:rsid w:val="00410371"/>
    <w:rsid w:val="00411625"/>
    <w:rsid w:val="00412A4E"/>
    <w:rsid w:val="004238AA"/>
    <w:rsid w:val="004242F1"/>
    <w:rsid w:val="004433AD"/>
    <w:rsid w:val="00460222"/>
    <w:rsid w:val="00460BCA"/>
    <w:rsid w:val="004652B1"/>
    <w:rsid w:val="004659EC"/>
    <w:rsid w:val="00470AD7"/>
    <w:rsid w:val="0047311B"/>
    <w:rsid w:val="00482204"/>
    <w:rsid w:val="00483ED0"/>
    <w:rsid w:val="004A0F74"/>
    <w:rsid w:val="004A1F9E"/>
    <w:rsid w:val="004B75B7"/>
    <w:rsid w:val="004D14DB"/>
    <w:rsid w:val="004E21F3"/>
    <w:rsid w:val="004E37C2"/>
    <w:rsid w:val="004E5A17"/>
    <w:rsid w:val="004F0400"/>
    <w:rsid w:val="00501C0B"/>
    <w:rsid w:val="0051580D"/>
    <w:rsid w:val="00517858"/>
    <w:rsid w:val="00522422"/>
    <w:rsid w:val="00547111"/>
    <w:rsid w:val="005518CF"/>
    <w:rsid w:val="005570FC"/>
    <w:rsid w:val="00562D2D"/>
    <w:rsid w:val="00563EA5"/>
    <w:rsid w:val="005925D5"/>
    <w:rsid w:val="00592D74"/>
    <w:rsid w:val="00595BED"/>
    <w:rsid w:val="005971B6"/>
    <w:rsid w:val="005A298C"/>
    <w:rsid w:val="005A5A66"/>
    <w:rsid w:val="005E2C44"/>
    <w:rsid w:val="005E419F"/>
    <w:rsid w:val="00605A1E"/>
    <w:rsid w:val="00611EE9"/>
    <w:rsid w:val="006127F9"/>
    <w:rsid w:val="00621188"/>
    <w:rsid w:val="006236E6"/>
    <w:rsid w:val="00625027"/>
    <w:rsid w:val="006257ED"/>
    <w:rsid w:val="0063420C"/>
    <w:rsid w:val="006673FC"/>
    <w:rsid w:val="00687D77"/>
    <w:rsid w:val="00693BEE"/>
    <w:rsid w:val="00695808"/>
    <w:rsid w:val="006B46FB"/>
    <w:rsid w:val="006C25C1"/>
    <w:rsid w:val="006D54CE"/>
    <w:rsid w:val="006E21FB"/>
    <w:rsid w:val="006E4FEB"/>
    <w:rsid w:val="006F2BF1"/>
    <w:rsid w:val="0070326B"/>
    <w:rsid w:val="0073290C"/>
    <w:rsid w:val="00733011"/>
    <w:rsid w:val="00734F19"/>
    <w:rsid w:val="00763006"/>
    <w:rsid w:val="007735E5"/>
    <w:rsid w:val="00790F7A"/>
    <w:rsid w:val="00792342"/>
    <w:rsid w:val="00792678"/>
    <w:rsid w:val="00795D9C"/>
    <w:rsid w:val="007977A8"/>
    <w:rsid w:val="007A20D3"/>
    <w:rsid w:val="007A7819"/>
    <w:rsid w:val="007B512A"/>
    <w:rsid w:val="007B71C0"/>
    <w:rsid w:val="007C2097"/>
    <w:rsid w:val="007D61A3"/>
    <w:rsid w:val="007D6A07"/>
    <w:rsid w:val="007E1473"/>
    <w:rsid w:val="007F2F1B"/>
    <w:rsid w:val="007F7259"/>
    <w:rsid w:val="007F79F5"/>
    <w:rsid w:val="008040A8"/>
    <w:rsid w:val="008279FA"/>
    <w:rsid w:val="00832867"/>
    <w:rsid w:val="008625A9"/>
    <w:rsid w:val="008626E7"/>
    <w:rsid w:val="00870EE7"/>
    <w:rsid w:val="008900DE"/>
    <w:rsid w:val="00893133"/>
    <w:rsid w:val="00893D91"/>
    <w:rsid w:val="008A3417"/>
    <w:rsid w:val="008A45A6"/>
    <w:rsid w:val="008B0807"/>
    <w:rsid w:val="008B5DC0"/>
    <w:rsid w:val="008C011D"/>
    <w:rsid w:val="008C385B"/>
    <w:rsid w:val="008F20F7"/>
    <w:rsid w:val="008F65C3"/>
    <w:rsid w:val="008F686C"/>
    <w:rsid w:val="0090453F"/>
    <w:rsid w:val="00907E3D"/>
    <w:rsid w:val="00910617"/>
    <w:rsid w:val="0091340A"/>
    <w:rsid w:val="009148DE"/>
    <w:rsid w:val="00936DCA"/>
    <w:rsid w:val="00943F43"/>
    <w:rsid w:val="0094443D"/>
    <w:rsid w:val="009466C6"/>
    <w:rsid w:val="009654BC"/>
    <w:rsid w:val="00970B90"/>
    <w:rsid w:val="009768F2"/>
    <w:rsid w:val="009773E8"/>
    <w:rsid w:val="009777D9"/>
    <w:rsid w:val="009905CF"/>
    <w:rsid w:val="00991B88"/>
    <w:rsid w:val="009A5753"/>
    <w:rsid w:val="009A579D"/>
    <w:rsid w:val="009A7891"/>
    <w:rsid w:val="009B14A9"/>
    <w:rsid w:val="009C1F3D"/>
    <w:rsid w:val="009D2BE2"/>
    <w:rsid w:val="009E3297"/>
    <w:rsid w:val="009F734F"/>
    <w:rsid w:val="00A04F04"/>
    <w:rsid w:val="00A06F2E"/>
    <w:rsid w:val="00A14A20"/>
    <w:rsid w:val="00A22D4E"/>
    <w:rsid w:val="00A246B6"/>
    <w:rsid w:val="00A274B1"/>
    <w:rsid w:val="00A301F9"/>
    <w:rsid w:val="00A30FB3"/>
    <w:rsid w:val="00A35149"/>
    <w:rsid w:val="00A40CD0"/>
    <w:rsid w:val="00A4110A"/>
    <w:rsid w:val="00A46690"/>
    <w:rsid w:val="00A47E70"/>
    <w:rsid w:val="00A50CF0"/>
    <w:rsid w:val="00A52EFD"/>
    <w:rsid w:val="00A5307F"/>
    <w:rsid w:val="00A60C59"/>
    <w:rsid w:val="00A7671C"/>
    <w:rsid w:val="00A87C96"/>
    <w:rsid w:val="00A87E66"/>
    <w:rsid w:val="00A911C1"/>
    <w:rsid w:val="00AA2CBC"/>
    <w:rsid w:val="00AB18FD"/>
    <w:rsid w:val="00AB1CE5"/>
    <w:rsid w:val="00AC5820"/>
    <w:rsid w:val="00AC65D9"/>
    <w:rsid w:val="00AD0583"/>
    <w:rsid w:val="00AD0FD0"/>
    <w:rsid w:val="00AD1CD8"/>
    <w:rsid w:val="00AE280C"/>
    <w:rsid w:val="00AE4829"/>
    <w:rsid w:val="00AE4C57"/>
    <w:rsid w:val="00AF13FC"/>
    <w:rsid w:val="00AF4781"/>
    <w:rsid w:val="00AF4E1E"/>
    <w:rsid w:val="00AF4E99"/>
    <w:rsid w:val="00B00D17"/>
    <w:rsid w:val="00B022A7"/>
    <w:rsid w:val="00B1021B"/>
    <w:rsid w:val="00B10FB4"/>
    <w:rsid w:val="00B15723"/>
    <w:rsid w:val="00B1742D"/>
    <w:rsid w:val="00B258BB"/>
    <w:rsid w:val="00B315CC"/>
    <w:rsid w:val="00B42F4D"/>
    <w:rsid w:val="00B44DBD"/>
    <w:rsid w:val="00B50858"/>
    <w:rsid w:val="00B535BF"/>
    <w:rsid w:val="00B654FC"/>
    <w:rsid w:val="00B67B97"/>
    <w:rsid w:val="00B67F43"/>
    <w:rsid w:val="00B82A58"/>
    <w:rsid w:val="00B85B33"/>
    <w:rsid w:val="00B92DDE"/>
    <w:rsid w:val="00B968C8"/>
    <w:rsid w:val="00BA0544"/>
    <w:rsid w:val="00BA3EC5"/>
    <w:rsid w:val="00BA51D9"/>
    <w:rsid w:val="00BA79AA"/>
    <w:rsid w:val="00BB116B"/>
    <w:rsid w:val="00BB5DFC"/>
    <w:rsid w:val="00BB65A0"/>
    <w:rsid w:val="00BC02ED"/>
    <w:rsid w:val="00BC1ADC"/>
    <w:rsid w:val="00BC5C5B"/>
    <w:rsid w:val="00BD1AC7"/>
    <w:rsid w:val="00BD1DF5"/>
    <w:rsid w:val="00BD279D"/>
    <w:rsid w:val="00BD6BB8"/>
    <w:rsid w:val="00BD7CE6"/>
    <w:rsid w:val="00BF692B"/>
    <w:rsid w:val="00C003E8"/>
    <w:rsid w:val="00C025ED"/>
    <w:rsid w:val="00C07A77"/>
    <w:rsid w:val="00C3020E"/>
    <w:rsid w:val="00C339C5"/>
    <w:rsid w:val="00C41728"/>
    <w:rsid w:val="00C41F4B"/>
    <w:rsid w:val="00C566DE"/>
    <w:rsid w:val="00C63D81"/>
    <w:rsid w:val="00C66BA2"/>
    <w:rsid w:val="00C775CA"/>
    <w:rsid w:val="00C8429C"/>
    <w:rsid w:val="00C91A3B"/>
    <w:rsid w:val="00C95985"/>
    <w:rsid w:val="00CB4A42"/>
    <w:rsid w:val="00CC0DF6"/>
    <w:rsid w:val="00CC5026"/>
    <w:rsid w:val="00CC68D0"/>
    <w:rsid w:val="00CD0C5B"/>
    <w:rsid w:val="00CE47B6"/>
    <w:rsid w:val="00CE7395"/>
    <w:rsid w:val="00CF0F42"/>
    <w:rsid w:val="00CF54C8"/>
    <w:rsid w:val="00D022BB"/>
    <w:rsid w:val="00D038A7"/>
    <w:rsid w:val="00D03F9A"/>
    <w:rsid w:val="00D06D51"/>
    <w:rsid w:val="00D06E51"/>
    <w:rsid w:val="00D112A6"/>
    <w:rsid w:val="00D115E2"/>
    <w:rsid w:val="00D14CC8"/>
    <w:rsid w:val="00D1584C"/>
    <w:rsid w:val="00D15C0B"/>
    <w:rsid w:val="00D23F62"/>
    <w:rsid w:val="00D24991"/>
    <w:rsid w:val="00D3190F"/>
    <w:rsid w:val="00D34CDA"/>
    <w:rsid w:val="00D50255"/>
    <w:rsid w:val="00D54740"/>
    <w:rsid w:val="00D5740F"/>
    <w:rsid w:val="00D607CA"/>
    <w:rsid w:val="00D70C81"/>
    <w:rsid w:val="00D7177F"/>
    <w:rsid w:val="00D863AB"/>
    <w:rsid w:val="00DA45EE"/>
    <w:rsid w:val="00DA4C9A"/>
    <w:rsid w:val="00DB2910"/>
    <w:rsid w:val="00DB510C"/>
    <w:rsid w:val="00DB77BD"/>
    <w:rsid w:val="00DC0CA8"/>
    <w:rsid w:val="00DC40DA"/>
    <w:rsid w:val="00DD3F17"/>
    <w:rsid w:val="00DE2D48"/>
    <w:rsid w:val="00DE34CF"/>
    <w:rsid w:val="00DF5002"/>
    <w:rsid w:val="00DF69EF"/>
    <w:rsid w:val="00E01FD6"/>
    <w:rsid w:val="00E13F3D"/>
    <w:rsid w:val="00E14AC6"/>
    <w:rsid w:val="00E17832"/>
    <w:rsid w:val="00E33875"/>
    <w:rsid w:val="00E33D47"/>
    <w:rsid w:val="00E34898"/>
    <w:rsid w:val="00E40B0A"/>
    <w:rsid w:val="00E435B4"/>
    <w:rsid w:val="00E469DA"/>
    <w:rsid w:val="00E5054E"/>
    <w:rsid w:val="00E55492"/>
    <w:rsid w:val="00E5757B"/>
    <w:rsid w:val="00E61D76"/>
    <w:rsid w:val="00E647D0"/>
    <w:rsid w:val="00E648EF"/>
    <w:rsid w:val="00E86A08"/>
    <w:rsid w:val="00EB09B7"/>
    <w:rsid w:val="00EB221D"/>
    <w:rsid w:val="00EB6615"/>
    <w:rsid w:val="00EC28E6"/>
    <w:rsid w:val="00ED1498"/>
    <w:rsid w:val="00ED484F"/>
    <w:rsid w:val="00EE5AB6"/>
    <w:rsid w:val="00EE7D7C"/>
    <w:rsid w:val="00EF7940"/>
    <w:rsid w:val="00F00028"/>
    <w:rsid w:val="00F01EC7"/>
    <w:rsid w:val="00F02E5A"/>
    <w:rsid w:val="00F04DE8"/>
    <w:rsid w:val="00F20245"/>
    <w:rsid w:val="00F25775"/>
    <w:rsid w:val="00F25D98"/>
    <w:rsid w:val="00F2669F"/>
    <w:rsid w:val="00F300FB"/>
    <w:rsid w:val="00F3620F"/>
    <w:rsid w:val="00F41DC3"/>
    <w:rsid w:val="00F44923"/>
    <w:rsid w:val="00F4592C"/>
    <w:rsid w:val="00F46A49"/>
    <w:rsid w:val="00F54526"/>
    <w:rsid w:val="00F549FC"/>
    <w:rsid w:val="00F62DC7"/>
    <w:rsid w:val="00F73535"/>
    <w:rsid w:val="00FA4E8C"/>
    <w:rsid w:val="00FB29A2"/>
    <w:rsid w:val="00FB5219"/>
    <w:rsid w:val="00FB6386"/>
    <w:rsid w:val="00FC481B"/>
    <w:rsid w:val="00FC622D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483ED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3E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611EE9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611EE9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C7934-9FC3-440C-BC43-BDAD703C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2019-09-22T16:14:00Z</dcterms:created>
  <dcterms:modified xsi:type="dcterms:W3CDTF">2019-11-08T08:27:00Z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(3)pwFwo/kKtz0Y8ofPIrVvuV5C0NN0RMZ5kqHVstPmSDrGqlOn8SyOw+fiQzm7TYT0X6IWMvXg
0ayi1z99zjycYuUavGanOcsHE/ROMs6NlKQAwAGT8Mc8DjT8nLFG3ZJWxTMRyQcpy/t+h6dG
n30R6nMu6uoqT173zv9GjVngPgDbLrMfzYW1CEYAB2qUQ0IbRvth6BFL7td4JlL575mE2bKk
sKm7Zgj6wDG1frZPP9</vt:lpwstr>
  </property>
  <property fmtid="{D5CDD505-2E9C-101B-9397-08002B2CF9AE}" pid="22" name="_2015_ms_pID_7253431">
    <vt:lpwstr>hjCLUXyTSsZFSfulpICQJpZ5uJDlvr9zvpkz77Ot+kDBzBTJC3DKO5
Fc8x/LQJ7vkOxFduWYQc523pwV+MuBOwzW8XlLrTYXULoSRdyQqp6NXQPhtPwfAUT89c9VYV
6rZGHJ2DUHdIauhHFOPUaiDWasUZ0bw4ovAWBG+aCCjjhbIsFyZAL7s8knnsnopPRanx8P6i
Dvg4NRwLMNY8QAU4YldUA5f8BnctlvLD39Gk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1573112151</vt:lpwstr>
  </property>
</Properties>
</file>